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SA </w:t>
      </w:r>
      <w:r>
        <w:rPr>
          <w:rFonts w:ascii="Arial" w:hAnsi="Arial"/>
          <w:b/>
          <w:sz w:val="24"/>
          <w:szCs w:val="24"/>
          <w:lang w:eastAsia="ja-JP"/>
        </w:rPr>
        <w:t>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164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S2-2407944</w:t>
      </w:r>
      <w:ins w:id="0" w:author="R1" w:date="2024-08-27T11:17:40Z">
        <w:r>
          <w:rPr>
            <w:rFonts w:hint="eastAsia"/>
            <w:b/>
            <w:sz w:val="24"/>
            <w:szCs w:val="24"/>
            <w:lang w:val="en-US" w:eastAsia="zh-CN"/>
          </w:rPr>
          <w:t>r</w:t>
        </w:r>
      </w:ins>
      <w:ins w:id="1" w:author="R1" w:date="2024-08-27T11:17:41Z">
        <w:r>
          <w:rPr>
            <w:rFonts w:hint="eastAsia"/>
            <w:b/>
            <w:sz w:val="24"/>
            <w:szCs w:val="24"/>
            <w:lang w:val="en-US" w:eastAsia="zh-CN"/>
          </w:rPr>
          <w:t>01</w:t>
        </w:r>
      </w:ins>
    </w:p>
    <w:p>
      <w:pPr>
        <w:pStyle w:val="2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>s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S2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240</w:t>
      </w:r>
      <w:r>
        <w:rPr>
          <w:rFonts w:ascii="Arial" w:hAnsi="Arial" w:eastAsia="Batang" w:cs="Arial"/>
          <w:b/>
          <w:lang w:eastAsia="zh-CN"/>
        </w:rPr>
        <w:t>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30.1</w:t>
      </w:r>
    </w:p>
    <w:p>
      <w:pPr>
        <w:pStyle w:val="10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  <w:r>
        <w:t>1040026</w:t>
      </w:r>
    </w:p>
    <w:p>
      <w:pPr>
        <w:pStyle w:val="68"/>
      </w:pPr>
    </w:p>
    <w:p>
      <w:pPr>
        <w:pStyle w:val="10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ins w:id="2" w:author="JY" w:date="2024-07-18T11:19:1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del w:id="3" w:author="JY" w:date="2024-07-18T11:19:17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  <w:r>
              <w:t>FS_NG_RTC_Ph2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" w:author="JY" w:date="2024-07-18T11:21:55Z"/>
        </w:trPr>
        <w:tc>
          <w:tcPr>
            <w:tcW w:w="1101" w:type="dxa"/>
          </w:tcPr>
          <w:p>
            <w:pPr>
              <w:pStyle w:val="33"/>
              <w:rPr>
                <w:ins w:id="5" w:author="JY" w:date="2024-07-18T11:21:55Z"/>
                <w:rFonts w:hint="eastAsia"/>
                <w:lang w:eastAsia="zh-CN"/>
              </w:rPr>
            </w:pPr>
            <w:ins w:id="6" w:author="JY" w:date="2024-07-18T11:22:25Z">
              <w:r>
                <w:rPr>
                  <w:rFonts w:hint="eastAsia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7" w:author="JY" w:date="2024-07-18T11:21:55Z"/>
                <w:lang w:eastAsia="zh-CN"/>
              </w:rPr>
            </w:pPr>
            <w:ins w:id="8" w:author="JY" w:date="2024-07-18T11:22:06Z">
              <w:r>
                <w:rPr>
                  <w:rFonts w:hint="eastAsia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9" w:author="JY" w:date="2024-07-18T11:21:55Z"/>
                <w:rFonts w:hint="default"/>
                <w:i/>
                <w:lang w:val="en-US" w:eastAsia="zh-CN"/>
              </w:rPr>
            </w:pPr>
            <w:ins w:id="10" w:author="JY" w:date="2024-07-18T11:22:36Z">
              <w:r>
                <w:rPr>
                  <w:rFonts w:hint="eastAsia"/>
                  <w:i/>
                  <w:lang w:val="en-US" w:eastAsia="zh-CN"/>
                </w:rPr>
                <w:t>S</w:t>
              </w:r>
            </w:ins>
            <w:ins w:id="11" w:author="JY" w:date="2024-07-18T11:22:37Z">
              <w:r>
                <w:rPr>
                  <w:rFonts w:hint="eastAsia"/>
                  <w:i/>
                  <w:lang w:val="en-US" w:eastAsia="zh-CN"/>
                </w:rPr>
                <w:t>tudy i</w:t>
              </w:r>
            </w:ins>
            <w:ins w:id="12" w:author="JY" w:date="2024-07-18T11:22:38Z">
              <w:r>
                <w:rPr>
                  <w:rFonts w:hint="eastAsia"/>
                  <w:i/>
                  <w:lang w:val="en-US" w:eastAsia="zh-CN"/>
                </w:rPr>
                <w:t>tem</w:t>
              </w:r>
            </w:ins>
            <w:ins w:id="13" w:author="JY" w:date="2024-07-18T11:22:3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4" w:author="JY" w:date="2024-07-18T11:22:41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15" w:author="JY" w:date="2024-07-18T11:22:42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6" w:author="JY" w:date="2024-07-18T11:22:54Z">
              <w:r>
                <w:rPr>
                  <w:rFonts w:hint="eastAsia"/>
                  <w:i/>
                  <w:lang w:val="en-US" w:eastAsia="zh-CN"/>
                </w:rPr>
                <w:t>ch</w:t>
              </w:r>
            </w:ins>
            <w:ins w:id="17" w:author="JY" w:date="2024-07-18T11:22:57Z">
              <w:r>
                <w:rPr>
                  <w:rFonts w:hint="eastAsia"/>
                  <w:i/>
                  <w:lang w:val="en-US" w:eastAsia="zh-CN"/>
                </w:rPr>
                <w:t>arging</w:t>
              </w:r>
            </w:ins>
            <w:ins w:id="18" w:author="JY" w:date="2024-07-18T11:23:10Z">
              <w:r>
                <w:rPr>
                  <w:rFonts w:hint="eastAsia"/>
                  <w:i/>
                  <w:lang w:val="en-US" w:eastAsia="zh-CN"/>
                </w:rPr>
                <w:t xml:space="preserve"> arch</w:t>
              </w:r>
            </w:ins>
            <w:ins w:id="19" w:author="JY" w:date="2024-07-18T11:23:11Z">
              <w:r>
                <w:rPr>
                  <w:rFonts w:hint="eastAsia"/>
                  <w:i/>
                  <w:lang w:val="en-US" w:eastAsia="zh-CN"/>
                </w:rPr>
                <w:t>itecture</w:t>
              </w:r>
            </w:ins>
            <w:ins w:id="20" w:author="JY" w:date="2024-07-18T11:23:12Z">
              <w:r>
                <w:rPr>
                  <w:rFonts w:hint="eastAsia"/>
                  <w:i/>
                  <w:lang w:val="en-US" w:eastAsia="zh-CN"/>
                </w:rPr>
                <w:t xml:space="preserve"> and pr</w:t>
              </w:r>
            </w:ins>
            <w:ins w:id="21" w:author="JY" w:date="2024-07-18T11:23:13Z">
              <w:r>
                <w:rPr>
                  <w:rFonts w:hint="eastAsia"/>
                  <w:i/>
                  <w:lang w:val="en-US" w:eastAsia="zh-CN"/>
                </w:rPr>
                <w:t>ocedu</w:t>
              </w:r>
            </w:ins>
            <w:ins w:id="22" w:author="JY" w:date="2024-07-18T11:23:14Z">
              <w:r>
                <w:rPr>
                  <w:rFonts w:hint="eastAsia"/>
                  <w:i/>
                  <w:lang w:val="en-US" w:eastAsia="zh-CN"/>
                </w:rPr>
                <w:t>res</w:t>
              </w:r>
            </w:ins>
            <w:ins w:id="23" w:author="JY" w:date="2024-07-18T11:23:15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JY" w:date="2024-07-18T11:23:18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25" w:author="JY" w:date="2024-07-18T11:23:1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6" w:author="JY" w:date="2024-07-18T11:22:58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7" w:author="JY" w:date="2024-07-18T11:23:23Z">
              <w:r>
                <w:rPr>
                  <w:rFonts w:hint="eastAsia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" w:author="JY" w:date="2024-07-18T11:25:09Z"/>
        </w:trPr>
        <w:tc>
          <w:tcPr>
            <w:tcW w:w="1101" w:type="dxa"/>
          </w:tcPr>
          <w:p>
            <w:pPr>
              <w:pStyle w:val="33"/>
              <w:rPr>
                <w:ins w:id="29" w:author="JY" w:date="2024-07-18T11:25:09Z"/>
                <w:rFonts w:hint="eastAsia"/>
                <w:lang w:eastAsia="zh-CN"/>
              </w:rPr>
            </w:pPr>
            <w:ins w:id="30" w:author="JY" w:date="2024-07-18T11:25:22Z">
              <w:r>
                <w:rPr>
                  <w:rFonts w:hint="eastAsia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31" w:author="JY" w:date="2024-07-18T11:25:09Z"/>
                <w:rFonts w:hint="eastAsia"/>
                <w:lang w:eastAsia="zh-CN"/>
              </w:rPr>
            </w:pPr>
            <w:ins w:id="32" w:author="JY" w:date="2024-07-18T11:25:14Z">
              <w:r>
                <w:rPr>
                  <w:rFonts w:hint="eastAsia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33" w:author="JY" w:date="2024-07-18T11:25:09Z"/>
                <w:rFonts w:hint="default"/>
                <w:i/>
                <w:lang w:val="en-US" w:eastAsia="zh-CN"/>
              </w:rPr>
            </w:pPr>
            <w:ins w:id="34" w:author="JY" w:date="2024-07-18T11:25:41Z">
              <w:r>
                <w:rPr>
                  <w:rFonts w:hint="eastAsia"/>
                  <w:i/>
                  <w:lang w:eastAsia="zh-CN"/>
                </w:rPr>
                <w:t>Work</w:t>
              </w:r>
            </w:ins>
            <w:ins w:id="35" w:author="JY" w:date="2024-07-18T11:25:41Z">
              <w:r>
                <w:rPr>
                  <w:i/>
                  <w:lang w:eastAsia="zh-CN"/>
                </w:rPr>
                <w:t xml:space="preserve"> I</w:t>
              </w:r>
            </w:ins>
            <w:ins w:id="36" w:author="JY" w:date="2024-07-18T11:25:41Z">
              <w:r>
                <w:rPr>
                  <w:rFonts w:hint="eastAsia"/>
                  <w:i/>
                  <w:lang w:eastAsia="zh-CN"/>
                </w:rPr>
                <w:t>tem</w:t>
              </w:r>
            </w:ins>
            <w:ins w:id="37" w:author="JY" w:date="2024-07-18T11:25:41Z">
              <w:r>
                <w:rPr>
                  <w:i/>
                  <w:lang w:eastAsia="zh-CN"/>
                </w:rPr>
                <w:t xml:space="preserve"> of </w:t>
              </w:r>
            </w:ins>
            <w:ins w:id="38" w:author="JY" w:date="2024-07-18T11:25:56Z">
              <w:r>
                <w:rPr>
                  <w:rFonts w:hint="eastAsia"/>
                  <w:i/>
                  <w:lang w:val="en-US" w:eastAsia="zh-CN"/>
                </w:rPr>
                <w:t>appli</w:t>
              </w:r>
            </w:ins>
            <w:ins w:id="39" w:author="JY" w:date="2024-07-18T11:25:57Z">
              <w:r>
                <w:rPr>
                  <w:rFonts w:hint="eastAsia"/>
                  <w:i/>
                  <w:lang w:val="en-US" w:eastAsia="zh-CN"/>
                </w:rPr>
                <w:t xml:space="preserve">cation </w:t>
              </w:r>
            </w:ins>
            <w:ins w:id="40" w:author="JY" w:date="2024-07-18T11:25:58Z">
              <w:r>
                <w:rPr>
                  <w:rFonts w:hint="eastAsia"/>
                  <w:i/>
                  <w:lang w:val="en-US" w:eastAsia="zh-CN"/>
                </w:rPr>
                <w:t>la</w:t>
              </w:r>
            </w:ins>
            <w:ins w:id="41" w:author="JY" w:date="2024-07-18T11:25:59Z">
              <w:r>
                <w:rPr>
                  <w:rFonts w:hint="eastAsia"/>
                  <w:i/>
                  <w:lang w:val="en-US" w:eastAsia="zh-CN"/>
                </w:rPr>
                <w:t>yer</w:t>
              </w:r>
            </w:ins>
            <w:ins w:id="42" w:author="JY" w:date="2024-07-18T11:2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3" w:author="JY" w:date="2024-07-18T11:26:03Z">
              <w:r>
                <w:rPr>
                  <w:rFonts w:hint="eastAsia"/>
                  <w:i/>
                  <w:lang w:val="en-US" w:eastAsia="zh-CN"/>
                </w:rPr>
                <w:t>enabl</w:t>
              </w:r>
            </w:ins>
            <w:ins w:id="44" w:author="JY" w:date="2024-07-18T11:26:05Z">
              <w:r>
                <w:rPr>
                  <w:rFonts w:hint="eastAsia"/>
                  <w:i/>
                  <w:lang w:val="en-US" w:eastAsia="zh-CN"/>
                </w:rPr>
                <w:t>e</w:t>
              </w:r>
            </w:ins>
            <w:ins w:id="45" w:author="JY" w:date="2024-07-18T11:26:06Z">
              <w:r>
                <w:rPr>
                  <w:rFonts w:hint="eastAsia"/>
                  <w:i/>
                  <w:lang w:val="en-US" w:eastAsia="zh-CN"/>
                </w:rPr>
                <w:t>ment of</w:t>
              </w:r>
            </w:ins>
            <w:ins w:id="46" w:author="JY" w:date="2024-07-18T11:26:07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7" w:author="JY" w:date="2024-07-18T11:26:14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8" w:author="JY" w:date="2024-07-18T11:26:14Z">
              <w:r>
                <w:rPr>
                  <w:rFonts w:hint="eastAsia"/>
                  <w:lang w:eastAsia="zh-CN"/>
                </w:rPr>
                <w:t>next generation real time communication services</w:t>
              </w:r>
            </w:ins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lang w:val="en-US" w:eastAsia="zh-CN"/>
        </w:rPr>
        <w:t>T</w:t>
      </w:r>
      <w:r>
        <w:rPr>
          <w:rFonts w:hint="eastAsia" w:eastAsia="Times New Roman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hint="eastAsia" w:eastAsia="Times New Roman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hint="eastAsia" w:eastAsia="Times New Roman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hint="eastAsia" w:eastAsia="宋体"/>
          <w:bCs/>
          <w:lang w:val="en-US" w:eastAsia="zh-CN"/>
        </w:rPr>
        <w:t xml:space="preserve">supporting </w:t>
      </w:r>
      <w:r>
        <w:rPr>
          <w:rFonts w:eastAsia="等线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hint="eastAsia" w:eastAsia="Times New Roman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等线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principles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discovery procedure for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49" w:author="R1" w:date="2024-08-27T12:45:54Z">
        <w:r>
          <w:rPr>
            <w:rFonts w:hint="eastAsia" w:eastAsia="宋体"/>
            <w:lang w:val="en-US" w:eastAsia="zh-CN"/>
          </w:rPr>
          <w:t>funct</w:t>
        </w:r>
      </w:ins>
      <w:ins w:id="50" w:author="R1" w:date="2024-08-27T12:45:55Z">
        <w:r>
          <w:rPr>
            <w:rFonts w:hint="eastAsia" w:eastAsia="宋体"/>
            <w:lang w:val="en-US" w:eastAsia="zh-CN"/>
          </w:rPr>
          <w:t>iona</w:t>
        </w:r>
      </w:ins>
      <w:ins w:id="51" w:author="R1" w:date="2024-08-27T12:45:56Z">
        <w:r>
          <w:rPr>
            <w:rFonts w:hint="eastAsia" w:eastAsia="宋体"/>
            <w:lang w:val="en-US" w:eastAsia="zh-CN"/>
          </w:rPr>
          <w:t>li</w:t>
        </w:r>
      </w:ins>
      <w:ins w:id="52" w:author="R1" w:date="2024-08-27T12:45:57Z">
        <w:r>
          <w:rPr>
            <w:rFonts w:hint="eastAsia" w:eastAsia="宋体"/>
            <w:lang w:val="en-US" w:eastAsia="zh-CN"/>
          </w:rPr>
          <w:t>ties an</w:t>
        </w:r>
      </w:ins>
      <w:ins w:id="53" w:author="R1" w:date="2024-08-27T12:45:58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rFonts w:hint="eastAsia" w:eastAsia="宋体"/>
          <w:lang w:val="en-US" w:eastAsia="zh-CN"/>
        </w:rPr>
        <w:t xml:space="preserve">services of </w:t>
      </w:r>
      <w:del w:id="54" w:author="JY" w:date="2024-07-18T11:26:51Z">
        <w:r>
          <w:rPr>
            <w:rFonts w:hint="eastAsia" w:eastAsia="宋体"/>
            <w:lang w:val="en-US" w:eastAsia="zh-CN"/>
          </w:rPr>
          <w:delText xml:space="preserve">DCSF, </w:delText>
        </w:r>
      </w:del>
      <w:r>
        <w:rPr>
          <w:rFonts w:hint="eastAsia" w:eastAsia="宋体"/>
          <w:lang w:val="en-US" w:eastAsia="zh-CN"/>
        </w:rPr>
        <w:t xml:space="preserve">IMS AS, </w:t>
      </w:r>
      <w:r>
        <w:rPr>
          <w:rFonts w:eastAsia="宋体"/>
          <w:lang w:val="en-US" w:eastAsia="zh-CN"/>
        </w:rPr>
        <w:t>HSS</w:t>
      </w:r>
      <w:del w:id="55" w:author="JY" w:date="2024-07-18T11:27:59Z">
        <w:r>
          <w:rPr>
            <w:rFonts w:hint="default" w:eastAsia="宋体"/>
            <w:lang w:val="en-US" w:eastAsia="zh-CN"/>
          </w:rPr>
          <w:delText>,</w:delText>
        </w:r>
      </w:del>
      <w:ins w:id="56" w:author="JY" w:date="2024-07-18T11:27:59Z">
        <w:r>
          <w:rPr>
            <w:rFonts w:hint="eastAsia" w:eastAsia="宋体"/>
            <w:lang w:val="en-US" w:eastAsia="zh-CN"/>
          </w:rPr>
          <w:t xml:space="preserve"> and</w:t>
        </w:r>
      </w:ins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NEF</w:t>
      </w:r>
      <w:del w:id="57" w:author="JY" w:date="2024-07-18T11:27:55Z">
        <w:r>
          <w:rPr>
            <w:rFonts w:hint="eastAsia" w:eastAsia="宋体"/>
            <w:lang w:val="en-US" w:eastAsia="zh-CN"/>
          </w:rPr>
          <w:delText xml:space="preserve"> and MF</w:delText>
        </w:r>
      </w:del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 of events to be reported, including subscriber specific and non-subscriber specific events;</w:t>
      </w:r>
    </w:p>
    <w:p>
      <w:pPr>
        <w:pStyle w:val="6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58" w:author="R1" w:date="2024-08-27T12:46:06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</w:t>
      </w:r>
      <w:del w:id="59" w:author="JY" w:date="2024-07-18T11:28:45Z">
        <w:r>
          <w:rPr>
            <w:rFonts w:hint="default"/>
            <w:lang w:val="en-US"/>
          </w:rPr>
          <w:delText>,</w:delText>
        </w:r>
      </w:del>
      <w:ins w:id="60" w:author="JY" w:date="2024-07-18T11:28:45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</w:rPr>
        <w:t xml:space="preserve"> NEF</w:t>
      </w:r>
      <w:del w:id="61" w:author="JY" w:date="2024-07-18T11:28:50Z">
        <w:r>
          <w:rPr>
            <w:rFonts w:hint="eastAsia"/>
          </w:rPr>
          <w:delText xml:space="preserve"> and MF</w:delText>
        </w:r>
      </w:del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>
      <w:pPr>
        <w:pStyle w:val="6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procedures to report of establishme</w:t>
      </w:r>
      <w:bookmarkStart w:id="0" w:name="_GoBack"/>
      <w:bookmarkEnd w:id="0"/>
      <w:r>
        <w:rPr>
          <w:rFonts w:hint="eastAsia" w:eastAsia="宋体"/>
          <w:lang w:val="en-US" w:eastAsia="zh-CN"/>
        </w:rPr>
        <w:t>nt of an application DC for an application that requires interworking based on solution of KI#1 to DC AS from IMS AS;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62" w:author="R1" w:date="2024-08-27T12:46:11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services of IMS AS</w:t>
      </w:r>
      <w:ins w:id="63" w:author="JY" w:date="2024-07-18T11:29:28Z">
        <w:r>
          <w:rPr>
            <w:rFonts w:hint="eastAsia" w:eastAsia="宋体"/>
            <w:lang w:val="en-US" w:eastAsia="zh-CN"/>
          </w:rPr>
          <w:t xml:space="preserve">, </w:t>
        </w:r>
      </w:ins>
      <w:ins w:id="64" w:author="JY" w:date="2024-07-18T11:29:29Z">
        <w:r>
          <w:rPr>
            <w:rFonts w:hint="eastAsia" w:eastAsia="宋体"/>
            <w:lang w:val="en-US" w:eastAsia="zh-CN"/>
          </w:rPr>
          <w:t>DCSF</w:t>
        </w:r>
      </w:ins>
      <w:r>
        <w:rPr>
          <w:rFonts w:hint="eastAsia" w:eastAsia="宋体"/>
          <w:lang w:val="en-US" w:eastAsia="zh-CN"/>
        </w:rPr>
        <w:t xml:space="preserve"> and MF;</w:t>
      </w:r>
    </w:p>
    <w:p>
      <w:pPr>
        <w:pStyle w:val="43"/>
      </w:pPr>
      <w:r>
        <w:rPr>
          <w:rFonts w:hint="eastAsia"/>
        </w:rPr>
        <w:t>NOTE 1:</w:t>
      </w:r>
      <w:r>
        <w:rPr>
          <w:rFonts w:hint="eastAsia"/>
        </w:rPr>
        <w:tab/>
      </w:r>
      <w:r>
        <w:rPr>
          <w:rFonts w:hint="eastAsia"/>
        </w:rPr>
        <w:t>Coordination and alignment with SA4 is required.</w:t>
      </w:r>
    </w:p>
    <w:p>
      <w:pPr>
        <w:pStyle w:val="6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t>enhancements to IMS subscription data to support third-party identities</w:t>
      </w:r>
      <w:r>
        <w:rPr>
          <w:rFonts w:hint="eastAsia"/>
        </w:rPr>
        <w:t>.</w:t>
      </w:r>
    </w:p>
    <w:p>
      <w:pPr>
        <w:pStyle w:val="6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ins w:id="65" w:author="JY" w:date="2024-07-18T11:30:48Z"/>
          <w:rFonts w:hint="eastAsia"/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considering that the services over IMS DC shall be able to be exempted as a whole</w:t>
      </w:r>
      <w:ins w:id="66" w:author="JY" w:date="2024-07-18T11:30:47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ins w:id="67" w:author="JY" w:date="2024-07-18T11:31:23Z"/>
          <w:rFonts w:hint="eastAsia"/>
          <w:lang w:val="en-US" w:eastAsia="zh-CN"/>
        </w:rPr>
      </w:pPr>
      <w:ins w:id="68" w:author="JY" w:date="2024-07-18T11:30:50Z">
        <w:r>
          <w:rPr>
            <w:rFonts w:hint="eastAsia"/>
            <w:lang w:val="en-US" w:eastAsia="zh-CN"/>
          </w:rPr>
          <w:t>-</w:t>
        </w:r>
      </w:ins>
      <w:ins w:id="69" w:author="JY" w:date="2024-07-18T11:30:50Z">
        <w:r>
          <w:rPr>
            <w:rFonts w:hint="eastAsia"/>
            <w:lang w:val="en-US" w:eastAsia="zh-CN"/>
          </w:rPr>
          <w:tab/>
        </w:r>
      </w:ins>
      <w:ins w:id="70" w:author="JY" w:date="2024-07-18T11:30:51Z">
        <w:r>
          <w:rPr>
            <w:rFonts w:hint="eastAsia"/>
            <w:lang w:val="en-US" w:eastAsia="zh-CN"/>
          </w:rPr>
          <w:t>p</w:t>
        </w:r>
      </w:ins>
      <w:ins w:id="71" w:author="JY" w:date="2024-07-18T11:30:52Z">
        <w:r>
          <w:rPr>
            <w:rFonts w:hint="eastAsia"/>
            <w:lang w:val="en-US" w:eastAsia="zh-CN"/>
          </w:rPr>
          <w:t>ro</w:t>
        </w:r>
      </w:ins>
      <w:ins w:id="72" w:author="JY" w:date="2024-07-18T11:30:53Z">
        <w:r>
          <w:rPr>
            <w:rFonts w:hint="eastAsia"/>
            <w:lang w:val="en-US" w:eastAsia="zh-CN"/>
          </w:rPr>
          <w:t>visio</w:t>
        </w:r>
      </w:ins>
      <w:ins w:id="73" w:author="JY" w:date="2024-07-18T11:30:54Z">
        <w:r>
          <w:rPr>
            <w:rFonts w:hint="eastAsia"/>
            <w:lang w:val="en-US" w:eastAsia="zh-CN"/>
          </w:rPr>
          <w:t>ning</w:t>
        </w:r>
      </w:ins>
      <w:ins w:id="74" w:author="JY" w:date="2024-07-18T11:30:55Z">
        <w:r>
          <w:rPr>
            <w:rFonts w:hint="eastAsia"/>
            <w:lang w:val="en-US" w:eastAsia="zh-CN"/>
          </w:rPr>
          <w:t xml:space="preserve"> </w:t>
        </w:r>
      </w:ins>
      <w:ins w:id="75" w:author="JY" w:date="2024-07-18T11:30:56Z">
        <w:r>
          <w:rPr>
            <w:rFonts w:hint="eastAsia"/>
            <w:lang w:val="en-US" w:eastAsia="zh-CN"/>
          </w:rPr>
          <w:t xml:space="preserve">the </w:t>
        </w:r>
      </w:ins>
      <w:ins w:id="76" w:author="JY" w:date="2024-07-18T11:31:37Z">
        <w:r>
          <w:rPr>
            <w:rFonts w:hint="eastAsia"/>
            <w:lang w:val="en-US" w:eastAsia="zh-CN"/>
          </w:rPr>
          <w:t xml:space="preserve">PS </w:t>
        </w:r>
      </w:ins>
      <w:ins w:id="77" w:author="JY" w:date="2024-07-18T11:31:13Z">
        <w:r>
          <w:rPr/>
          <w:t>Data off for services over IMS DC</w:t>
        </w:r>
      </w:ins>
      <w:ins w:id="78" w:author="R1" w:date="2024-08-27T11:19:23Z">
        <w:r>
          <w:rPr>
            <w:rFonts w:hint="eastAsia"/>
            <w:lang w:val="en-US" w:eastAsia="zh-CN"/>
          </w:rPr>
          <w:t xml:space="preserve"> on</w:t>
        </w:r>
      </w:ins>
      <w:ins w:id="79" w:author="R1" w:date="2024-08-27T11:19:26Z">
        <w:r>
          <w:rPr>
            <w:rFonts w:hint="eastAsia"/>
            <w:lang w:val="en-US" w:eastAsia="zh-CN"/>
          </w:rPr>
          <w:t xml:space="preserve"> </w:t>
        </w:r>
      </w:ins>
      <w:ins w:id="80" w:author="R1" w:date="2024-08-27T11:34:02Z">
        <w:r>
          <w:rPr>
            <w:rFonts w:hint="eastAsia"/>
            <w:lang w:val="en-US" w:eastAsia="zh-CN"/>
          </w:rPr>
          <w:t>M</w:t>
        </w:r>
      </w:ins>
      <w:ins w:id="81" w:author="R1" w:date="2024-08-27T11:34:03Z">
        <w:r>
          <w:rPr>
            <w:rFonts w:hint="eastAsia"/>
            <w:lang w:val="en-US" w:eastAsia="zh-CN"/>
          </w:rPr>
          <w:t>E/</w:t>
        </w:r>
      </w:ins>
      <w:ins w:id="82" w:author="R1" w:date="2024-08-27T11:34:04Z">
        <w:r>
          <w:rPr>
            <w:rFonts w:hint="eastAsia"/>
            <w:lang w:val="en-US" w:eastAsia="zh-CN"/>
          </w:rPr>
          <w:t>UICC</w:t>
        </w:r>
      </w:ins>
      <w:ins w:id="83" w:author="R1" w:date="2024-08-27T11:28:14Z">
        <w:r>
          <w:rPr>
            <w:rFonts w:hint="eastAsia"/>
            <w:lang w:val="en-US" w:eastAsia="zh-CN"/>
          </w:rPr>
          <w:t xml:space="preserve"> and </w:t>
        </w:r>
      </w:ins>
      <w:ins w:id="84" w:author="R1" w:date="2024-08-27T11:31:12Z">
        <w:r>
          <w:rPr>
            <w:rFonts w:hint="eastAsia"/>
            <w:lang w:val="en-US" w:eastAsia="zh-CN"/>
          </w:rPr>
          <w:t xml:space="preserve">IMS </w:t>
        </w:r>
      </w:ins>
      <w:ins w:id="85" w:author="R1" w:date="2024-08-27T11:43:01Z">
        <w:r>
          <w:rPr>
            <w:rFonts w:hint="eastAsia"/>
            <w:lang w:val="en-US" w:eastAsia="zh-CN"/>
          </w:rPr>
          <w:t>AS</w:t>
        </w:r>
      </w:ins>
      <w:ins w:id="86" w:author="JY" w:date="2024-07-18T11:31:23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</w:pPr>
      <w:ins w:id="87" w:author="JY" w:date="2024-07-18T11:31:24Z">
        <w:r>
          <w:rPr>
            <w:rFonts w:hint="eastAsia"/>
            <w:lang w:val="en-US" w:eastAsia="zh-CN"/>
          </w:rPr>
          <w:t>-</w:t>
        </w:r>
      </w:ins>
      <w:ins w:id="88" w:author="JY" w:date="2024-07-18T11:31:24Z">
        <w:r>
          <w:rPr>
            <w:rFonts w:hint="eastAsia"/>
            <w:lang w:val="en-US" w:eastAsia="zh-CN"/>
          </w:rPr>
          <w:tab/>
        </w:r>
      </w:ins>
      <w:ins w:id="89" w:author="JY" w:date="2024-07-18T11:31:25Z">
        <w:r>
          <w:rPr>
            <w:rFonts w:hint="eastAsia"/>
            <w:lang w:val="en-US" w:eastAsia="zh-CN"/>
          </w:rPr>
          <w:t>re</w:t>
        </w:r>
      </w:ins>
      <w:ins w:id="90" w:author="JY" w:date="2024-07-18T11:31:26Z">
        <w:r>
          <w:rPr>
            <w:rFonts w:hint="eastAsia"/>
            <w:lang w:val="en-US" w:eastAsia="zh-CN"/>
          </w:rPr>
          <w:t>port</w:t>
        </w:r>
      </w:ins>
      <w:ins w:id="91" w:author="R1" w:date="2024-08-27T11:39:11Z">
        <w:r>
          <w:rPr>
            <w:rFonts w:hint="eastAsia"/>
            <w:lang w:val="en-US" w:eastAsia="zh-CN"/>
          </w:rPr>
          <w:t>ing</w:t>
        </w:r>
      </w:ins>
      <w:ins w:id="92" w:author="JY" w:date="2024-07-18T11:31:26Z">
        <w:r>
          <w:rPr>
            <w:rFonts w:hint="eastAsia"/>
            <w:lang w:val="en-US" w:eastAsia="zh-CN"/>
          </w:rPr>
          <w:t xml:space="preserve"> </w:t>
        </w:r>
      </w:ins>
      <w:ins w:id="93" w:author="R1" w:date="2024-08-27T11:32:37Z">
        <w:r>
          <w:rPr>
            <w:rFonts w:hint="eastAsia"/>
            <w:lang w:val="en-US" w:eastAsia="zh-CN"/>
          </w:rPr>
          <w:t xml:space="preserve">to </w:t>
        </w:r>
      </w:ins>
      <w:ins w:id="94" w:author="JY" w:date="2024-07-18T11:31:59Z">
        <w:r>
          <w:rPr>
            <w:rFonts w:hint="eastAsia"/>
            <w:lang w:val="en-US" w:eastAsia="zh-CN"/>
          </w:rPr>
          <w:t xml:space="preserve">and </w:t>
        </w:r>
      </w:ins>
      <w:ins w:id="95" w:author="JY" w:date="2024-07-18T11:32:00Z">
        <w:r>
          <w:rPr>
            <w:rFonts w:hint="eastAsia"/>
            <w:lang w:val="en-US" w:eastAsia="zh-CN"/>
          </w:rPr>
          <w:t>man</w:t>
        </w:r>
      </w:ins>
      <w:ins w:id="96" w:author="JY" w:date="2024-07-18T11:32:02Z">
        <w:r>
          <w:rPr>
            <w:rFonts w:hint="eastAsia"/>
            <w:lang w:val="en-US" w:eastAsia="zh-CN"/>
          </w:rPr>
          <w:t>ageme</w:t>
        </w:r>
      </w:ins>
      <w:ins w:id="97" w:author="JY" w:date="2024-07-18T11:32:03Z">
        <w:r>
          <w:rPr>
            <w:rFonts w:hint="eastAsia"/>
            <w:lang w:val="en-US" w:eastAsia="zh-CN"/>
          </w:rPr>
          <w:t xml:space="preserve">nt </w:t>
        </w:r>
      </w:ins>
      <w:ins w:id="98" w:author="JY" w:date="2024-07-18T11:31:27Z">
        <w:r>
          <w:rPr>
            <w:rFonts w:hint="eastAsia"/>
            <w:lang w:val="en-US" w:eastAsia="zh-CN"/>
          </w:rPr>
          <w:t xml:space="preserve">of </w:t>
        </w:r>
      </w:ins>
      <w:ins w:id="99" w:author="JY" w:date="2024-07-18T11:31:43Z">
        <w:r>
          <w:rPr>
            <w:rFonts w:hint="eastAsia"/>
            <w:lang w:val="en-US" w:eastAsia="zh-CN"/>
          </w:rPr>
          <w:t xml:space="preserve">PS </w:t>
        </w:r>
      </w:ins>
      <w:ins w:id="100" w:author="JY" w:date="2024-07-18T11:31:43Z">
        <w:r>
          <w:rPr/>
          <w:t>Data off</w:t>
        </w:r>
      </w:ins>
      <w:ins w:id="101" w:author="JY" w:date="2024-07-18T11:31:44Z">
        <w:r>
          <w:rPr>
            <w:rFonts w:hint="eastAsia"/>
            <w:lang w:val="en-US" w:eastAsia="zh-CN"/>
          </w:rPr>
          <w:t xml:space="preserve"> status</w:t>
        </w:r>
      </w:ins>
      <w:ins w:id="102" w:author="JY" w:date="2024-07-18T11:31:45Z">
        <w:r>
          <w:rPr>
            <w:rFonts w:hint="eastAsia"/>
            <w:lang w:val="en-US" w:eastAsia="zh-CN"/>
          </w:rPr>
          <w:t xml:space="preserve"> </w:t>
        </w:r>
      </w:ins>
      <w:ins w:id="103" w:author="JY" w:date="2024-07-18T11:31:47Z">
        <w:r>
          <w:rPr>
            <w:rFonts w:hint="eastAsia"/>
            <w:lang w:val="en-US" w:eastAsia="zh-CN"/>
          </w:rPr>
          <w:t>c</w:t>
        </w:r>
      </w:ins>
      <w:ins w:id="104" w:author="JY" w:date="2024-07-18T11:31:48Z">
        <w:r>
          <w:rPr>
            <w:rFonts w:hint="eastAsia"/>
            <w:lang w:val="en-US" w:eastAsia="zh-CN"/>
          </w:rPr>
          <w:t>hange</w:t>
        </w:r>
      </w:ins>
      <w:ins w:id="105" w:author="R1" w:date="2024-08-27T11:31:22Z">
        <w:r>
          <w:rPr>
            <w:rFonts w:hint="eastAsia"/>
            <w:lang w:val="en-US" w:eastAsia="zh-CN"/>
          </w:rPr>
          <w:t xml:space="preserve"> </w:t>
        </w:r>
      </w:ins>
      <w:ins w:id="106" w:author="R1" w:date="2024-08-27T11:32:42Z">
        <w:r>
          <w:rPr>
            <w:rFonts w:hint="eastAsia"/>
            <w:lang w:val="en-US" w:eastAsia="zh-CN"/>
          </w:rPr>
          <w:t>on</w:t>
        </w:r>
      </w:ins>
      <w:ins w:id="107" w:author="R1" w:date="2024-08-27T11:31:23Z">
        <w:r>
          <w:rPr>
            <w:rFonts w:hint="eastAsia"/>
            <w:lang w:val="en-US" w:eastAsia="zh-CN"/>
          </w:rPr>
          <w:t xml:space="preserve"> </w:t>
        </w:r>
      </w:ins>
      <w:ins w:id="108" w:author="R1" w:date="2024-08-27T11:32:54Z">
        <w:r>
          <w:rPr>
            <w:rFonts w:hint="eastAsia"/>
            <w:lang w:val="en-US" w:eastAsia="zh-CN"/>
          </w:rPr>
          <w:t xml:space="preserve">the </w:t>
        </w:r>
      </w:ins>
      <w:ins w:id="109" w:author="R1" w:date="2024-08-27T11:31:28Z">
        <w:r>
          <w:rPr>
            <w:rFonts w:hint="eastAsia"/>
            <w:lang w:val="en-US" w:eastAsia="zh-CN"/>
          </w:rPr>
          <w:t xml:space="preserve">IMS </w:t>
        </w:r>
      </w:ins>
      <w:ins w:id="110" w:author="R1" w:date="2024-08-27T11:31:29Z">
        <w:r>
          <w:rPr>
            <w:rFonts w:hint="eastAsia"/>
            <w:lang w:val="en-US" w:eastAsia="zh-CN"/>
          </w:rPr>
          <w:t>AS</w:t>
        </w:r>
      </w:ins>
      <w:r>
        <w:rPr>
          <w:rFonts w:hint="eastAsia"/>
        </w:rPr>
        <w:t xml:space="preserve">. </w:t>
      </w:r>
    </w:p>
    <w:p>
      <w:pPr>
        <w:pStyle w:val="61"/>
        <w:rPr>
          <w:rFonts w:eastAsia="等线"/>
          <w:lang w:val="en-US" w:eastAsia="ko-KR"/>
        </w:rPr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ins w:id="111" w:author="JY" w:date="2024-07-18T11:32:52Z"/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del w:id="112" w:author="JY" w:date="2024-07-18T11:34:26Z">
        <w:r>
          <w:rPr>
            <w:rFonts w:hint="default"/>
            <w:lang w:val="en-US" w:eastAsia="zh-CN"/>
          </w:rPr>
          <w:delText>S</w:delText>
        </w:r>
      </w:del>
      <w:ins w:id="113" w:author="JY" w:date="2024-07-18T11:34:26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cenarios including establishing IMS session with standalone bootstrap DC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ins w:id="114" w:author="JY" w:date="2024-07-18T11:32:53Z">
        <w:r>
          <w:rPr>
            <w:rFonts w:hint="eastAsia"/>
            <w:lang w:val="en-US" w:eastAsia="zh-CN"/>
          </w:rPr>
          <w:t>-</w:t>
        </w:r>
      </w:ins>
      <w:ins w:id="115" w:author="JY" w:date="2024-07-18T11:32:53Z">
        <w:r>
          <w:rPr>
            <w:rFonts w:hint="eastAsia"/>
            <w:lang w:val="en-US" w:eastAsia="zh-CN"/>
          </w:rPr>
          <w:tab/>
        </w:r>
      </w:ins>
      <w:ins w:id="116" w:author="JY" w:date="2024-07-18T11:33:02Z">
        <w:r>
          <w:rPr>
            <w:rFonts w:hint="eastAsia"/>
            <w:lang w:val="en-US" w:eastAsia="zh-CN"/>
          </w:rPr>
          <w:t>en</w:t>
        </w:r>
      </w:ins>
      <w:ins w:id="117" w:author="JY" w:date="2024-07-18T11:33:03Z">
        <w:r>
          <w:rPr>
            <w:rFonts w:hint="eastAsia"/>
            <w:lang w:val="en-US" w:eastAsia="zh-CN"/>
          </w:rPr>
          <w:t>ha</w:t>
        </w:r>
      </w:ins>
      <w:ins w:id="118" w:author="JY" w:date="2024-07-18T11:33:04Z">
        <w:r>
          <w:rPr>
            <w:rFonts w:hint="eastAsia"/>
            <w:lang w:val="en-US" w:eastAsia="zh-CN"/>
          </w:rPr>
          <w:t>nc</w:t>
        </w:r>
      </w:ins>
      <w:ins w:id="119" w:author="JY" w:date="2024-07-18T11:33:05Z">
        <w:r>
          <w:rPr>
            <w:rFonts w:hint="eastAsia"/>
            <w:lang w:val="en-US" w:eastAsia="zh-CN"/>
          </w:rPr>
          <w:t>ements</w:t>
        </w:r>
      </w:ins>
      <w:ins w:id="120" w:author="JY" w:date="2024-07-18T11:33:06Z">
        <w:r>
          <w:rPr>
            <w:rFonts w:hint="eastAsia"/>
            <w:lang w:val="en-US" w:eastAsia="zh-CN"/>
          </w:rPr>
          <w:t xml:space="preserve"> to t</w:t>
        </w:r>
      </w:ins>
      <w:ins w:id="121" w:author="JY" w:date="2024-07-18T11:33:07Z">
        <w:r>
          <w:rPr>
            <w:rFonts w:hint="eastAsia"/>
            <w:lang w:val="en-US" w:eastAsia="zh-CN"/>
          </w:rPr>
          <w:t>he pr</w:t>
        </w:r>
      </w:ins>
      <w:ins w:id="122" w:author="JY" w:date="2024-07-18T11:33:08Z">
        <w:r>
          <w:rPr>
            <w:rFonts w:hint="eastAsia"/>
            <w:lang w:val="en-US" w:eastAsia="zh-CN"/>
          </w:rPr>
          <w:t>ocedure</w:t>
        </w:r>
      </w:ins>
      <w:ins w:id="123" w:author="JY" w:date="2024-07-18T11:33:09Z">
        <w:r>
          <w:rPr>
            <w:rFonts w:hint="eastAsia"/>
            <w:lang w:val="en-US" w:eastAsia="zh-CN"/>
          </w:rPr>
          <w:t xml:space="preserve">s </w:t>
        </w:r>
      </w:ins>
      <w:ins w:id="124" w:author="JY" w:date="2024-07-18T11:33:18Z">
        <w:r>
          <w:rPr>
            <w:rFonts w:hint="eastAsia"/>
            <w:lang w:val="en-US" w:eastAsia="zh-CN"/>
          </w:rPr>
          <w:t>of</w:t>
        </w:r>
      </w:ins>
      <w:ins w:id="125" w:author="JY" w:date="2024-07-18T11:33:19Z">
        <w:r>
          <w:rPr>
            <w:rFonts w:hint="eastAsia"/>
            <w:lang w:val="en-US" w:eastAsia="zh-CN"/>
          </w:rPr>
          <w:t xml:space="preserve"> </w:t>
        </w:r>
      </w:ins>
      <w:ins w:id="126" w:author="JY" w:date="2024-07-18T11:33:22Z">
        <w:r>
          <w:rPr>
            <w:rFonts w:hint="eastAsia"/>
            <w:lang w:val="en-US" w:eastAsia="zh-CN"/>
          </w:rPr>
          <w:t>D</w:t>
        </w:r>
      </w:ins>
      <w:ins w:id="127" w:author="JY" w:date="2024-07-18T11:33:23Z">
        <w:r>
          <w:rPr>
            <w:rFonts w:hint="eastAsia"/>
            <w:lang w:val="en-US" w:eastAsia="zh-CN"/>
          </w:rPr>
          <w:t xml:space="preserve">C </w:t>
        </w:r>
      </w:ins>
      <w:ins w:id="128" w:author="JY" w:date="2024-07-18T11:33:48Z">
        <w:r>
          <w:rPr>
            <w:rFonts w:hint="eastAsia"/>
            <w:lang w:val="en-US" w:eastAsia="zh-CN"/>
          </w:rPr>
          <w:t>e</w:t>
        </w:r>
      </w:ins>
      <w:ins w:id="129" w:author="JY" w:date="2024-07-18T11:33:50Z">
        <w:r>
          <w:rPr>
            <w:rFonts w:hint="eastAsia"/>
            <w:lang w:val="en-US" w:eastAsia="zh-CN"/>
          </w:rPr>
          <w:t>s</w:t>
        </w:r>
      </w:ins>
      <w:ins w:id="130" w:author="JY" w:date="2024-07-18T11:33:51Z">
        <w:r>
          <w:rPr>
            <w:rFonts w:hint="eastAsia"/>
            <w:lang w:val="en-US" w:eastAsia="zh-CN"/>
          </w:rPr>
          <w:t>tab</w:t>
        </w:r>
      </w:ins>
      <w:ins w:id="131" w:author="JY" w:date="2024-07-18T11:33:54Z">
        <w:r>
          <w:rPr>
            <w:rFonts w:hint="eastAsia"/>
            <w:lang w:val="en-US" w:eastAsia="zh-CN"/>
          </w:rPr>
          <w:t>l</w:t>
        </w:r>
      </w:ins>
      <w:ins w:id="132" w:author="JY" w:date="2024-07-18T11:33:55Z">
        <w:r>
          <w:rPr>
            <w:rFonts w:hint="eastAsia"/>
            <w:lang w:val="en-US" w:eastAsia="zh-CN"/>
          </w:rPr>
          <w:t>ishemen</w:t>
        </w:r>
      </w:ins>
      <w:ins w:id="133" w:author="JY" w:date="2024-07-18T11:33:56Z">
        <w:r>
          <w:rPr>
            <w:rFonts w:hint="eastAsia"/>
            <w:lang w:val="en-US" w:eastAsia="zh-CN"/>
          </w:rPr>
          <w:t>t</w:t>
        </w:r>
      </w:ins>
      <w:ins w:id="134" w:author="JY" w:date="2024-07-18T11:33:57Z">
        <w:r>
          <w:rPr>
            <w:rFonts w:hint="eastAsia"/>
            <w:lang w:val="en-US" w:eastAsia="zh-CN"/>
          </w:rPr>
          <w:t xml:space="preserve">, </w:t>
        </w:r>
      </w:ins>
      <w:ins w:id="135" w:author="JY" w:date="2024-07-18T11:33:58Z">
        <w:r>
          <w:rPr>
            <w:rFonts w:hint="eastAsia"/>
            <w:lang w:val="en-US" w:eastAsia="zh-CN"/>
          </w:rPr>
          <w:t>mo</w:t>
        </w:r>
      </w:ins>
      <w:ins w:id="136" w:author="JY" w:date="2024-07-18T11:33:59Z">
        <w:r>
          <w:rPr>
            <w:rFonts w:hint="eastAsia"/>
            <w:lang w:val="en-US" w:eastAsia="zh-CN"/>
          </w:rPr>
          <w:t>dific</w:t>
        </w:r>
      </w:ins>
      <w:ins w:id="137" w:author="JY" w:date="2024-07-18T11:34:00Z">
        <w:r>
          <w:rPr>
            <w:rFonts w:hint="eastAsia"/>
            <w:lang w:val="en-US" w:eastAsia="zh-CN"/>
          </w:rPr>
          <w:t>ation and</w:t>
        </w:r>
      </w:ins>
      <w:ins w:id="138" w:author="JY" w:date="2024-07-18T11:34:01Z">
        <w:r>
          <w:rPr>
            <w:rFonts w:hint="eastAsia"/>
            <w:lang w:val="en-US" w:eastAsia="zh-CN"/>
          </w:rPr>
          <w:t xml:space="preserve"> </w:t>
        </w:r>
      </w:ins>
      <w:ins w:id="139" w:author="JY" w:date="2024-07-18T11:34:02Z">
        <w:r>
          <w:rPr>
            <w:rFonts w:hint="eastAsia"/>
            <w:lang w:val="en-US" w:eastAsia="zh-CN"/>
          </w:rPr>
          <w:t>re</w:t>
        </w:r>
      </w:ins>
      <w:ins w:id="140" w:author="JY" w:date="2024-07-18T11:34:03Z">
        <w:r>
          <w:rPr>
            <w:rFonts w:hint="eastAsia"/>
            <w:lang w:val="en-US" w:eastAsia="zh-CN"/>
          </w:rPr>
          <w:t>m</w:t>
        </w:r>
      </w:ins>
      <w:ins w:id="141" w:author="JY" w:date="2024-07-18T11:34:07Z">
        <w:r>
          <w:rPr>
            <w:rFonts w:hint="eastAsia"/>
            <w:lang w:val="en-US" w:eastAsia="zh-CN"/>
          </w:rPr>
          <w:t>oval</w:t>
        </w:r>
      </w:ins>
      <w:ins w:id="142" w:author="JY" w:date="2024-07-18T11:34:12Z">
        <w:r>
          <w:rPr>
            <w:rFonts w:hint="eastAsia"/>
            <w:lang w:val="en-US" w:eastAsia="zh-CN"/>
          </w:rPr>
          <w:t>.</w:t>
        </w:r>
      </w:ins>
    </w:p>
    <w:p>
      <w:pPr>
        <w:pStyle w:val="6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143" w:author="R1" w:date="2024-08-27T12:46:30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 and MF.</w:t>
      </w:r>
    </w:p>
    <w:p>
      <w:pPr>
        <w:pStyle w:val="6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downloading of list of </w:t>
      </w:r>
      <w:r>
        <w:rPr>
          <w:rFonts w:eastAsia="等线"/>
        </w:rPr>
        <w:t xml:space="preserve">Avatar </w:t>
      </w:r>
      <w:r>
        <w:rPr>
          <w:rFonts w:hint="eastAsia" w:eastAsia="等线"/>
          <w:lang w:val="en-US" w:eastAsia="zh-CN"/>
        </w:rPr>
        <w:t>ID(s);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ins w:id="144" w:author="JY" w:date="2024-07-18T11:35:48Z">
        <w:r>
          <w:rPr>
            <w:rFonts w:hint="eastAsia"/>
            <w:lang w:val="en-US" w:eastAsia="zh-CN"/>
          </w:rPr>
          <w:t xml:space="preserve">functionalities and </w:t>
        </w:r>
      </w:ins>
      <w:ins w:id="145" w:author="JY" w:date="2024-07-18T11:35:48Z">
        <w:r>
          <w:rPr>
            <w:rFonts w:hint="eastAsia" w:eastAsia="等线"/>
            <w:lang w:val="en-US" w:eastAsia="zh-CN"/>
          </w:rPr>
          <w:t xml:space="preserve">procedures </w:t>
        </w:r>
      </w:ins>
      <w:ins w:id="146" w:author="JY" w:date="2024-07-18T11:35:55Z">
        <w:r>
          <w:rPr>
            <w:rFonts w:hint="eastAsia" w:eastAsia="等线"/>
            <w:lang w:val="en-US" w:eastAsia="zh-CN"/>
          </w:rPr>
          <w:t>of</w:t>
        </w:r>
      </w:ins>
      <w:ins w:id="147" w:author="JY" w:date="2024-07-18T11:35:49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</w:rPr>
        <w:t>transcoding between speech and gesture (or text) in an IMS Avatar communication.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to support </w:t>
      </w:r>
      <w:r>
        <w:rPr>
          <w:rFonts w:eastAsia="等线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</w:t>
      </w:r>
      <w:ins w:id="148" w:author="R1" w:date="2024-08-27T12:46:42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DCSF, IMS AS and MF.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EB7BB3"/>
    <w:rsid w:val="021567F9"/>
    <w:rsid w:val="023E79BD"/>
    <w:rsid w:val="02646578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DB11B5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DA37E6"/>
    <w:rsid w:val="15DD476B"/>
    <w:rsid w:val="16535A2F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411EE7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7EE4691"/>
    <w:rsid w:val="287E2C7B"/>
    <w:rsid w:val="28A343AE"/>
    <w:rsid w:val="28D72411"/>
    <w:rsid w:val="29966FCB"/>
    <w:rsid w:val="29F724E8"/>
    <w:rsid w:val="2A157EBF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D84CBA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A4205DF"/>
    <w:rsid w:val="4A5D250E"/>
    <w:rsid w:val="4AA74E98"/>
    <w:rsid w:val="4AF41521"/>
    <w:rsid w:val="4B4B2196"/>
    <w:rsid w:val="4C632C63"/>
    <w:rsid w:val="4CBF1C9A"/>
    <w:rsid w:val="4D7E0AE0"/>
    <w:rsid w:val="4DB14B03"/>
    <w:rsid w:val="4DFF0486"/>
    <w:rsid w:val="4E8F1367"/>
    <w:rsid w:val="4FF02E34"/>
    <w:rsid w:val="500A7697"/>
    <w:rsid w:val="504276F5"/>
    <w:rsid w:val="50621E6E"/>
    <w:rsid w:val="50914F3C"/>
    <w:rsid w:val="50B057F0"/>
    <w:rsid w:val="51AD660D"/>
    <w:rsid w:val="52126331"/>
    <w:rsid w:val="52360AEF"/>
    <w:rsid w:val="52873D72"/>
    <w:rsid w:val="52E90593"/>
    <w:rsid w:val="53581ECC"/>
    <w:rsid w:val="54840334"/>
    <w:rsid w:val="54A15D07"/>
    <w:rsid w:val="55A30A9E"/>
    <w:rsid w:val="55C51FC7"/>
    <w:rsid w:val="55CA11E1"/>
    <w:rsid w:val="56781A69"/>
    <w:rsid w:val="568B2C88"/>
    <w:rsid w:val="56E01D05"/>
    <w:rsid w:val="57D0331F"/>
    <w:rsid w:val="57F347D8"/>
    <w:rsid w:val="599B1691"/>
    <w:rsid w:val="59B7386E"/>
    <w:rsid w:val="5A21156A"/>
    <w:rsid w:val="5B03795E"/>
    <w:rsid w:val="5BEE2DDF"/>
    <w:rsid w:val="5C3E3E63"/>
    <w:rsid w:val="5C4821F4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ED1BC3"/>
    <w:rsid w:val="6CFD43DC"/>
    <w:rsid w:val="6D095C70"/>
    <w:rsid w:val="6D216B9A"/>
    <w:rsid w:val="6D2A61A5"/>
    <w:rsid w:val="6D565D6F"/>
    <w:rsid w:val="6DCD1231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A798F"/>
    <w:rsid w:val="77425036"/>
    <w:rsid w:val="77CA3C95"/>
    <w:rsid w:val="78181816"/>
    <w:rsid w:val="78234B19"/>
    <w:rsid w:val="78C31CAF"/>
    <w:rsid w:val="78CF5AC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</w:style>
  <w:style w:type="paragraph" w:customStyle="1" w:styleId="62">
    <w:name w:val="B2"/>
    <w:basedOn w:val="22"/>
    <w:qFormat/>
    <w:uiPriority w:val="0"/>
    <w:pPr>
      <w:ind w:left="851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1312</Words>
  <Characters>7483</Characters>
  <Lines>62</Lines>
  <Paragraphs>17</Paragraphs>
  <TotalTime>0</TotalTime>
  <ScaleCrop>false</ScaleCrop>
  <LinksUpToDate>false</LinksUpToDate>
  <CharactersWithSpaces>8778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2024-06-20T08:15:00Z</dcterms:created>
  <dc:creator>MCC/Alain Sultan</dc:creator>
  <cp:keywords>WID template</cp:keywords>
  <cp:lastModifiedBy>R1</cp:lastModifiedBy>
  <cp:lastPrinted>2000-02-29T11:31:00Z</cp:lastPrinted>
  <dcterms:modified xsi:type="dcterms:W3CDTF">2024-08-27T04:46:53Z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D4B52CFA4BEA4751956E4B76B0DA6D79</vt:lpwstr>
  </property>
</Properties>
</file>